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F8C40" w14:textId="77777777" w:rsidR="00A51C36" w:rsidRDefault="00A51C36" w:rsidP="00A51C3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S5-232272</w:t>
        </w:r>
      </w:fldSimple>
    </w:p>
    <w:p w14:paraId="104B5012" w14:textId="7E347D44" w:rsidR="002F5BEA" w:rsidRDefault="00A51C36" w:rsidP="00A51C36">
      <w:pPr>
        <w:pStyle w:val="a4"/>
        <w:rPr>
          <w:sz w:val="22"/>
          <w:szCs w:val="22"/>
        </w:rPr>
      </w:pPr>
      <w:fldSimple w:instr=" DOCPROPERTY  Location  \* MERGEFORMAT ">
        <w:r w:rsidRPr="00BA51D9">
          <w:rPr>
            <w:noProof/>
            <w:sz w:val="24"/>
          </w:rPr>
          <w:t>Athens</w:t>
        </w:r>
      </w:fldSimple>
      <w:r>
        <w:rPr>
          <w:noProof/>
          <w:sz w:val="24"/>
        </w:rPr>
        <w:t xml:space="preserve">, </w:t>
      </w:r>
      <w:fldSimple w:instr=" DOCPROPERTY  Country  \* MERGEFORMAT ">
        <w:r w:rsidRPr="00BA51D9">
          <w:rPr>
            <w:noProof/>
            <w:sz w:val="24"/>
          </w:rPr>
          <w:t>Greece</w:t>
        </w:r>
      </w:fldSimple>
      <w:r>
        <w:rPr>
          <w:noProof/>
          <w:sz w:val="24"/>
        </w:rPr>
        <w:t xml:space="preserve">, </w:t>
      </w:r>
      <w:fldSimple w:instr=" DOCPROPERTY  StartDate  \* MERGEFORMAT ">
        <w:r w:rsidRPr="00BA51D9">
          <w:rPr>
            <w:noProof/>
            <w:sz w:val="24"/>
          </w:rPr>
          <w:t>27th Feb 2023</w:t>
        </w:r>
      </w:fldSimple>
      <w:r>
        <w:rPr>
          <w:noProof/>
          <w:sz w:val="24"/>
        </w:rPr>
        <w:t xml:space="preserve"> - </w:t>
      </w:r>
      <w:fldSimple w:instr=" DOCPROPERTY  EndDate  \* MERGEFORMAT ">
        <w:r w:rsidRPr="00BA51D9">
          <w:rPr>
            <w:noProof/>
            <w:sz w:val="24"/>
          </w:rPr>
          <w:t>3rd Mar 2023</w:t>
        </w:r>
      </w:fldSimple>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51C36" w14:paraId="3999489E" w14:textId="77777777" w:rsidTr="00547111">
        <w:tc>
          <w:tcPr>
            <w:tcW w:w="142" w:type="dxa"/>
            <w:tcBorders>
              <w:left w:val="single" w:sz="4" w:space="0" w:color="auto"/>
            </w:tcBorders>
          </w:tcPr>
          <w:p w14:paraId="4DDA7F40" w14:textId="77777777" w:rsidR="00A51C36" w:rsidRDefault="00A51C36" w:rsidP="00A51C36">
            <w:pPr>
              <w:pStyle w:val="CRCoverPage"/>
              <w:spacing w:after="0"/>
              <w:jc w:val="right"/>
              <w:rPr>
                <w:noProof/>
              </w:rPr>
            </w:pPr>
          </w:p>
        </w:tc>
        <w:tc>
          <w:tcPr>
            <w:tcW w:w="1559" w:type="dxa"/>
            <w:shd w:val="pct30" w:color="FFFF00" w:fill="auto"/>
          </w:tcPr>
          <w:p w14:paraId="52508B66" w14:textId="6F0D2CC2" w:rsidR="00A51C36" w:rsidRPr="00410371" w:rsidRDefault="00A51C36" w:rsidP="00A51C36">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5E966A6" w:rsidR="00A51C36" w:rsidRDefault="00A51C36" w:rsidP="00A51C36">
            <w:pPr>
              <w:pStyle w:val="CRCoverPage"/>
              <w:spacing w:after="0"/>
              <w:jc w:val="center"/>
              <w:rPr>
                <w:noProof/>
              </w:rPr>
            </w:pPr>
            <w:r>
              <w:rPr>
                <w:b/>
                <w:noProof/>
                <w:sz w:val="28"/>
              </w:rPr>
              <w:t>CR</w:t>
            </w:r>
          </w:p>
        </w:tc>
        <w:tc>
          <w:tcPr>
            <w:tcW w:w="1276" w:type="dxa"/>
            <w:shd w:val="pct30" w:color="FFFF00" w:fill="auto"/>
          </w:tcPr>
          <w:p w14:paraId="6CAED29D" w14:textId="1455F2B3" w:rsidR="00A51C36" w:rsidRPr="00410371" w:rsidRDefault="00A51C36" w:rsidP="00A51C36">
            <w:pPr>
              <w:pStyle w:val="CRCoverPage"/>
              <w:spacing w:after="0"/>
              <w:rPr>
                <w:noProof/>
              </w:rPr>
            </w:pPr>
            <w:fldSimple w:instr=" DOCPROPERTY  Cr#  \* MERGEFORMAT ">
              <w:r w:rsidRPr="00410371">
                <w:rPr>
                  <w:b/>
                  <w:noProof/>
                  <w:sz w:val="28"/>
                </w:rPr>
                <w:t>0032</w:t>
              </w:r>
            </w:fldSimple>
          </w:p>
        </w:tc>
        <w:tc>
          <w:tcPr>
            <w:tcW w:w="709" w:type="dxa"/>
          </w:tcPr>
          <w:p w14:paraId="09D2C09B" w14:textId="51875F63" w:rsidR="00A51C36" w:rsidRDefault="00A51C36" w:rsidP="00A51C3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F4A6A" w:rsidR="00A51C36" w:rsidRPr="00410371" w:rsidRDefault="00A51C36" w:rsidP="00A51C36">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5EEDA0AF" w:rsidR="00A51C36" w:rsidRDefault="00A51C36" w:rsidP="00A51C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60019" w:rsidR="00A51C36" w:rsidRPr="00410371" w:rsidRDefault="00A51C36" w:rsidP="00A51C36">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399238C9" w14:textId="77777777" w:rsidR="00A51C36" w:rsidRDefault="00A51C36" w:rsidP="00A51C3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AAD4B9" w:rsidR="00F25D98" w:rsidRDefault="00074BB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FA5CE" w:rsidR="00F25D98" w:rsidRDefault="00074BB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F5B51" w:rsidR="001E41F3" w:rsidRDefault="00336282" w:rsidP="002C23B9">
            <w:pPr>
              <w:pStyle w:val="CRCoverPage"/>
              <w:spacing w:after="0"/>
              <w:rPr>
                <w:noProof/>
              </w:rPr>
            </w:pPr>
            <w:r>
              <w:rPr>
                <w:rFonts w:hint="eastAsia"/>
                <w:lang w:eastAsia="zh-CN"/>
              </w:rPr>
              <w:t>Rel-</w:t>
            </w:r>
            <w:r>
              <w:rPr>
                <w:lang w:eastAsia="zh-CN"/>
              </w:rPr>
              <w:t xml:space="preserve">17 </w:t>
            </w:r>
            <w:r w:rsidR="002C23B9">
              <w:rPr>
                <w:rFonts w:hint="eastAsia"/>
                <w:lang w:eastAsia="zh-CN"/>
              </w:rPr>
              <w:t>CR</w:t>
            </w:r>
            <w:r w:rsidR="002C23B9">
              <w:t xml:space="preserve"> </w:t>
            </w:r>
            <w:r w:rsidR="002C23B9">
              <w:rPr>
                <w:rFonts w:hint="eastAsia"/>
                <w:lang w:eastAsia="zh-CN"/>
              </w:rPr>
              <w:t>TS</w:t>
            </w:r>
            <w:r w:rsidR="002C23B9">
              <w:t xml:space="preserve"> 28.104 </w:t>
            </w:r>
            <w:r w:rsidR="003648FB" w:rsidRPr="003648FB">
              <w:rPr>
                <w:lang w:eastAsia="zh-CN"/>
              </w:rPr>
              <w:t>Adding missing</w:t>
            </w:r>
            <w:r w:rsidR="002C23B9">
              <w:t xml:space="preserve"> </w:t>
            </w:r>
            <w:r w:rsidR="002C23B9">
              <w:rPr>
                <w:rFonts w:hint="eastAsia"/>
                <w:lang w:eastAsia="zh-CN"/>
              </w:rPr>
              <w:t>support</w:t>
            </w:r>
            <w:r w:rsidR="00E35DF5">
              <w:rPr>
                <w:lang w:eastAsia="zh-CN"/>
              </w:rPr>
              <w:t xml:space="preserve"> </w:t>
            </w:r>
            <w:r w:rsidR="002C23B9">
              <w:rPr>
                <w:rFonts w:hint="eastAsia"/>
                <w:lang w:eastAsia="zh-CN"/>
              </w:rPr>
              <w:t>qualifier</w:t>
            </w:r>
            <w:r w:rsidR="002C23B9">
              <w:t xml:space="preserve"> </w:t>
            </w:r>
            <w:r w:rsidR="003648FB">
              <w:rPr>
                <w:lang w:eastAsia="zh-CN"/>
              </w:rPr>
              <w:t>of</w:t>
            </w:r>
            <w:r w:rsidR="002C23B9">
              <w:t xml:space="preserve"> maintenance analysis </w:t>
            </w:r>
            <w:r w:rsidR="002C23B9">
              <w:rPr>
                <w:rFonts w:hint="eastAsia"/>
                <w:lang w:eastAsia="zh-CN"/>
              </w:rPr>
              <w:t>use</w:t>
            </w:r>
            <w:r w:rsidR="002C23B9">
              <w:t xml:space="preserve"> </w:t>
            </w:r>
            <w:r w:rsidR="002C23B9">
              <w:rPr>
                <w:rFonts w:hint="eastAsia"/>
                <w:lang w:eastAsia="zh-CN"/>
              </w:rPr>
              <w:t>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AB56B" w:rsidR="001E41F3" w:rsidRDefault="002C23B9">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2E6CD" w:rsidR="001E41F3" w:rsidRDefault="0094173C" w:rsidP="0094173C">
            <w:pPr>
              <w:pStyle w:val="CRCoverPage"/>
              <w:spacing w:after="0"/>
              <w:rPr>
                <w:noProof/>
              </w:rPr>
            </w:pPr>
            <w:r>
              <w:t xml:space="preserve"> </w:t>
            </w:r>
            <w:proofErr w:type="spellStart"/>
            <w:r w:rsidR="002B676B">
              <w:t>e</w:t>
            </w:r>
            <w:r w:rsidR="00115630">
              <w:t>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551BF" w:rsidR="001E41F3" w:rsidRDefault="00BF27A2">
            <w:pPr>
              <w:pStyle w:val="CRCoverPage"/>
              <w:spacing w:after="0"/>
              <w:ind w:left="100"/>
              <w:rPr>
                <w:noProof/>
              </w:rPr>
            </w:pPr>
            <w:r>
              <w:t>202</w:t>
            </w:r>
            <w:r w:rsidR="005658F2">
              <w:t>3</w:t>
            </w:r>
            <w:r>
              <w:t>-</w:t>
            </w:r>
            <w:r w:rsidR="00E32173">
              <w:t>02</w:t>
            </w:r>
            <w:r w:rsidR="00AE5DD8">
              <w:t>-</w:t>
            </w:r>
            <w:r w:rsidR="00E32173">
              <w:t>16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BAAB5" w:rsidR="001E41F3" w:rsidRDefault="0094173C" w:rsidP="0094173C">
            <w:pPr>
              <w:pStyle w:val="CRCoverPage"/>
              <w:spacing w:after="0"/>
              <w:ind w:right="-609" w:firstLineChars="50" w:firstLine="100"/>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7F577" w:rsidR="001E41F3" w:rsidRDefault="00BF27A2">
            <w:pPr>
              <w:pStyle w:val="CRCoverPage"/>
              <w:spacing w:after="0"/>
              <w:ind w:left="100"/>
              <w:rPr>
                <w:noProof/>
              </w:rPr>
            </w:pPr>
            <w:r>
              <w:t>Rel-</w:t>
            </w:r>
            <w:r w:rsidR="002B676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5A3FA" w:rsidR="001E41F3" w:rsidRDefault="004A1F95">
            <w:pPr>
              <w:pStyle w:val="CRCoverPage"/>
              <w:spacing w:after="0"/>
              <w:ind w:left="100"/>
              <w:rPr>
                <w:noProof/>
                <w:lang w:eastAsia="zh-CN"/>
              </w:rPr>
            </w:pPr>
            <w:r>
              <w:rPr>
                <w:rFonts w:hint="eastAsia"/>
                <w:noProof/>
                <w:lang w:eastAsia="zh-CN"/>
              </w:rPr>
              <w:t>There</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some</w:t>
            </w:r>
            <w:r>
              <w:rPr>
                <w:noProof/>
                <w:lang w:eastAsia="zh-CN"/>
              </w:rPr>
              <w:t xml:space="preserve"> </w:t>
            </w:r>
            <w:r>
              <w:rPr>
                <w:rFonts w:hint="eastAsia"/>
                <w:noProof/>
                <w:lang w:eastAsia="zh-CN"/>
              </w:rPr>
              <w:t>missing</w:t>
            </w:r>
            <w:r>
              <w:rPr>
                <w:noProof/>
                <w:lang w:eastAsia="zh-CN"/>
              </w:rPr>
              <w:t xml:space="preserve"> </w:t>
            </w:r>
            <w:r w:rsidRPr="00BC0026">
              <w:t>Support qualifier</w:t>
            </w:r>
            <w:r>
              <w:t xml:space="preserve"> </w:t>
            </w:r>
            <w:r>
              <w:rPr>
                <w:rFonts w:hint="eastAsia"/>
                <w:lang w:eastAsia="zh-CN"/>
              </w:rPr>
              <w:t>in</w:t>
            </w:r>
            <w:r w:rsidRPr="00BC0026">
              <w:t xml:space="preserve"> Analytics output </w:t>
            </w:r>
            <w:r>
              <w:rPr>
                <w:rFonts w:hint="eastAsia"/>
                <w:lang w:eastAsia="zh-CN"/>
              </w:rPr>
              <w:t>table</w:t>
            </w:r>
            <w:r>
              <w:t xml:space="preserve"> </w:t>
            </w:r>
            <w:r w:rsidRPr="00BC0026">
              <w:t>for maintenance analysis</w:t>
            </w:r>
            <w:r>
              <w:t xml:space="preserve"> </w:t>
            </w:r>
            <w:r>
              <w:rPr>
                <w:rFonts w:hint="eastAsia"/>
                <w:lang w:eastAsia="zh-CN"/>
              </w:rPr>
              <w:t>an</w:t>
            </w:r>
            <w:r>
              <w:rPr>
                <w:rFonts w:hint="eastAsia"/>
              </w:rPr>
              <w:t>d</w:t>
            </w:r>
            <w:r>
              <w:t xml:space="preserve"> in </w:t>
            </w:r>
            <w:proofErr w:type="spellStart"/>
            <w:r w:rsidRPr="004A1F95">
              <w:t>CurrentUpgrade</w:t>
            </w:r>
            <w:proofErr w:type="spellEnd"/>
            <w:r w:rsidRPr="004A1F95">
              <w:t xml:space="preserve"> </w:t>
            </w:r>
            <w:r>
              <w:rPr>
                <w:rFonts w:hint="eastAsia"/>
                <w:lang w:eastAsia="zh-CN"/>
              </w:rPr>
              <w:t>data</w:t>
            </w:r>
            <w:r>
              <w:rPr>
                <w:lang w:eastAsia="zh-CN"/>
              </w:rPr>
              <w:t xml:space="preserve"> </w:t>
            </w:r>
            <w:r>
              <w:rPr>
                <w:rFonts w:hint="eastAsia"/>
                <w:lang w:eastAsia="zh-CN"/>
              </w:rPr>
              <w:t>type</w:t>
            </w:r>
            <w:r>
              <w:rPr>
                <w:lang w:eastAsia="zh-CN"/>
              </w:rPr>
              <w:t xml:space="preserve"> </w:t>
            </w:r>
            <w:r>
              <w:rPr>
                <w:rFonts w:hint="eastAsia"/>
                <w:lang w:eastAsia="zh-CN"/>
              </w:rPr>
              <w:t>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1E1E2" w14:textId="15D570C0" w:rsidR="004A1F95" w:rsidRDefault="004A1F95">
            <w:pPr>
              <w:pStyle w:val="CRCoverPage"/>
              <w:spacing w:after="0"/>
              <w:ind w:left="100"/>
              <w:rPr>
                <w:noProof/>
                <w:lang w:eastAsia="zh-CN"/>
              </w:rPr>
            </w:pPr>
            <w:r>
              <w:rPr>
                <w:rFonts w:hint="eastAsia"/>
                <w:noProof/>
                <w:lang w:eastAsia="zh-CN"/>
              </w:rPr>
              <w:t>A</w:t>
            </w:r>
            <w:r>
              <w:rPr>
                <w:noProof/>
                <w:lang w:eastAsia="zh-CN"/>
              </w:rPr>
              <w:t xml:space="preserve">dd </w:t>
            </w:r>
            <w:r w:rsidRPr="00BC0026">
              <w:t>Support qualifier</w:t>
            </w:r>
            <w:r>
              <w:t xml:space="preserve"> of </w:t>
            </w:r>
            <w:proofErr w:type="spellStart"/>
            <w:r w:rsidRPr="00BC0026">
              <w:rPr>
                <w:lang w:eastAsia="zh-CN"/>
              </w:rPr>
              <w:t>gNBID</w:t>
            </w:r>
            <w:proofErr w:type="spellEnd"/>
            <w:r>
              <w:rPr>
                <w:lang w:eastAsia="zh-CN"/>
              </w:rPr>
              <w:t xml:space="preserve"> as M in clause </w:t>
            </w:r>
            <w:r w:rsidRPr="00BC0026">
              <w:t>8.4.6.1.3</w:t>
            </w:r>
          </w:p>
          <w:p w14:paraId="4A9CDEFB" w14:textId="4416F9BC" w:rsidR="001E41F3" w:rsidRDefault="004A1F95">
            <w:pPr>
              <w:pStyle w:val="CRCoverPage"/>
              <w:spacing w:after="0"/>
              <w:ind w:left="100"/>
            </w:pPr>
            <w:r>
              <w:rPr>
                <w:rFonts w:hint="eastAsia"/>
                <w:noProof/>
                <w:lang w:eastAsia="zh-CN"/>
              </w:rPr>
              <w:t>A</w:t>
            </w:r>
            <w:r>
              <w:rPr>
                <w:noProof/>
                <w:lang w:eastAsia="zh-CN"/>
              </w:rPr>
              <w:t xml:space="preserve">dd </w:t>
            </w:r>
            <w:r w:rsidRPr="00BC0026">
              <w:t>Support qualifier</w:t>
            </w:r>
            <w:r>
              <w:t xml:space="preserve"> of </w:t>
            </w:r>
            <w:proofErr w:type="spellStart"/>
            <w:r w:rsidRPr="00BC0026">
              <w:rPr>
                <w:lang w:eastAsia="zh-CN"/>
              </w:rPr>
              <w:t>currentUpgradeOptimal</w:t>
            </w:r>
            <w:proofErr w:type="spellEnd"/>
            <w:r>
              <w:rPr>
                <w:lang w:eastAsia="zh-CN"/>
              </w:rPr>
              <w:t xml:space="preserve"> as M in clause 8.5.8.2</w:t>
            </w:r>
          </w:p>
          <w:p w14:paraId="00052C44" w14:textId="31093DAE" w:rsidR="004A1F95" w:rsidRDefault="004A1F95" w:rsidP="004A1F95">
            <w:pPr>
              <w:pStyle w:val="CRCoverPage"/>
              <w:spacing w:after="0"/>
              <w:ind w:left="100"/>
            </w:pPr>
            <w:r>
              <w:rPr>
                <w:rFonts w:hint="eastAsia"/>
                <w:noProof/>
                <w:lang w:eastAsia="zh-CN"/>
              </w:rPr>
              <w:t>A</w:t>
            </w:r>
            <w:r>
              <w:rPr>
                <w:noProof/>
                <w:lang w:eastAsia="zh-CN"/>
              </w:rPr>
              <w:t xml:space="preserve">dd </w:t>
            </w:r>
            <w:r w:rsidRPr="00BC0026">
              <w:t>Support qualifier</w:t>
            </w:r>
            <w:r>
              <w:t xml:space="preserve"> of </w:t>
            </w:r>
            <w:proofErr w:type="spellStart"/>
            <w:r w:rsidRPr="00BC0026">
              <w:t>numberOfGBRDRB</w:t>
            </w:r>
            <w:proofErr w:type="spellEnd"/>
            <w:r>
              <w:t xml:space="preserve"> as M</w:t>
            </w:r>
            <w:r>
              <w:rPr>
                <w:lang w:eastAsia="zh-CN"/>
              </w:rPr>
              <w:t xml:space="preserve"> in clause 8.5.8.2</w:t>
            </w:r>
          </w:p>
          <w:p w14:paraId="659FC202" w14:textId="14DE8012" w:rsidR="004A1F95" w:rsidRDefault="004A1F95" w:rsidP="004A1F95">
            <w:pPr>
              <w:pStyle w:val="CRCoverPage"/>
              <w:spacing w:after="0"/>
              <w:ind w:left="100"/>
            </w:pPr>
            <w:r>
              <w:rPr>
                <w:rFonts w:hint="eastAsia"/>
                <w:noProof/>
                <w:lang w:eastAsia="zh-CN"/>
              </w:rPr>
              <w:t>A</w:t>
            </w:r>
            <w:r>
              <w:rPr>
                <w:noProof/>
                <w:lang w:eastAsia="zh-CN"/>
              </w:rPr>
              <w:t xml:space="preserve">dd </w:t>
            </w:r>
            <w:r w:rsidRPr="00BC0026">
              <w:t>Support qualifier</w:t>
            </w:r>
            <w:r>
              <w:t xml:space="preserve"> of </w:t>
            </w:r>
            <w:proofErr w:type="spellStart"/>
            <w:r w:rsidRPr="00BC0026">
              <w:t>numberOfNonGBRDRB</w:t>
            </w:r>
            <w:proofErr w:type="spellEnd"/>
            <w:r>
              <w:t xml:space="preserve"> as M</w:t>
            </w:r>
            <w:r>
              <w:rPr>
                <w:lang w:eastAsia="zh-CN"/>
              </w:rPr>
              <w:t xml:space="preserve"> in clause 8.5.8.2</w:t>
            </w:r>
          </w:p>
          <w:p w14:paraId="31C656EC" w14:textId="65640EE9" w:rsidR="004A1F95" w:rsidRPr="004A1F95" w:rsidRDefault="004A1F9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20864" w:rsidR="001E41F3" w:rsidRDefault="004A1F95">
            <w:pPr>
              <w:pStyle w:val="CRCoverPage"/>
              <w:spacing w:after="0"/>
              <w:ind w:left="100"/>
              <w:rPr>
                <w:noProof/>
              </w:rPr>
            </w:pPr>
            <w:r w:rsidRPr="004A1F95">
              <w:rPr>
                <w:noProof/>
              </w:rPr>
              <w:t>The maintenance management analysis function cannot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880EA" w:rsidR="001E41F3" w:rsidRDefault="004A1F95">
            <w:pPr>
              <w:pStyle w:val="CRCoverPage"/>
              <w:spacing w:after="0"/>
              <w:ind w:left="100"/>
              <w:rPr>
                <w:noProof/>
              </w:rPr>
            </w:pPr>
            <w:r w:rsidRPr="00BC0026">
              <w:t>8.4.6.1.3</w:t>
            </w:r>
            <w:r>
              <w:t xml:space="preserve">, </w:t>
            </w:r>
            <w:r w:rsidRPr="00BC0026">
              <w:rPr>
                <w:lang w:eastAsia="zh-CN"/>
              </w:rPr>
              <w:t>8</w:t>
            </w:r>
            <w:r w:rsidRPr="00BC0026">
              <w:t>.5.8.2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0B96B" w:rsidR="001E41F3" w:rsidRDefault="009417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62BA5" w:rsidR="001E41F3" w:rsidRDefault="009417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51064" w:rsidR="001E41F3" w:rsidRDefault="009417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7C7" w:rsidRPr="007D21AA" w14:paraId="4EF75414" w14:textId="77777777" w:rsidTr="00872333">
        <w:tc>
          <w:tcPr>
            <w:tcW w:w="9521" w:type="dxa"/>
            <w:shd w:val="clear" w:color="auto" w:fill="FFFFCC"/>
            <w:vAlign w:val="center"/>
          </w:tcPr>
          <w:p w14:paraId="55844928" w14:textId="77777777" w:rsidR="009A07C7" w:rsidRPr="007D21AA" w:rsidRDefault="009A07C7" w:rsidP="00872333">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01616739" w14:textId="4B7EB432" w:rsidR="009A07C7" w:rsidRDefault="009A07C7" w:rsidP="009A07C7">
      <w:pPr>
        <w:rPr>
          <w:noProof/>
        </w:rPr>
      </w:pPr>
    </w:p>
    <w:p w14:paraId="1ABE09B2" w14:textId="77777777" w:rsidR="002C23B9" w:rsidRDefault="002C23B9" w:rsidP="002C23B9">
      <w:pPr>
        <w:pStyle w:val="50"/>
      </w:pPr>
      <w:bookmarkStart w:id="2" w:name="_Toc122351685"/>
      <w:bookmarkStart w:id="3" w:name="_Toc105572961"/>
      <w:r>
        <w:t>8.4.6.1.3</w:t>
      </w:r>
      <w:r>
        <w:tab/>
        <w:t>Analytics output</w:t>
      </w:r>
      <w:bookmarkEnd w:id="2"/>
      <w:bookmarkEnd w:id="3"/>
    </w:p>
    <w:p w14:paraId="0786B34E" w14:textId="77777777" w:rsidR="002C23B9" w:rsidRDefault="002C23B9" w:rsidP="002C23B9">
      <w:r>
        <w:t>The specific information elements of the analytics output for maintenance management analysis, in addition to the common information elements of the analytics outputs (see clause 8.3), are provided in table 8.4.6.1.3-1.</w:t>
      </w:r>
    </w:p>
    <w:p w14:paraId="55996F4E" w14:textId="77777777" w:rsidR="002C23B9" w:rsidRDefault="002C23B9" w:rsidP="002C23B9">
      <w:pPr>
        <w:pStyle w:val="TH"/>
      </w:pPr>
      <w:r>
        <w:t>Table 8.4.6.1.3-1: Analytics output for maintenance analysis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9"/>
        <w:gridCol w:w="3776"/>
        <w:gridCol w:w="1843"/>
        <w:gridCol w:w="2017"/>
      </w:tblGrid>
      <w:tr w:rsidR="002C23B9" w14:paraId="1672AFD9"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A4FF779" w14:textId="77777777" w:rsidR="002C23B9" w:rsidRDefault="002C23B9">
            <w:pPr>
              <w:pStyle w:val="TAH"/>
            </w:pPr>
            <w:r>
              <w:t>Information element</w:t>
            </w:r>
          </w:p>
        </w:tc>
        <w:tc>
          <w:tcPr>
            <w:tcW w:w="3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D5CBA0" w14:textId="77777777" w:rsidR="002C23B9" w:rsidRDefault="002C23B9">
            <w:pPr>
              <w:pStyle w:val="TAH"/>
            </w:pPr>
            <w:r>
              <w:t>Definition</w:t>
            </w:r>
          </w:p>
        </w:tc>
        <w:tc>
          <w:tcPr>
            <w:tcW w:w="184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F19DE7" w14:textId="77777777" w:rsidR="002C23B9" w:rsidRDefault="002C23B9">
            <w:pPr>
              <w:pStyle w:val="TAH"/>
            </w:pPr>
            <w:r>
              <w:t>Support qualifier</w:t>
            </w:r>
          </w:p>
        </w:tc>
        <w:tc>
          <w:tcPr>
            <w:tcW w:w="20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438C86" w14:textId="77777777" w:rsidR="002C23B9" w:rsidRDefault="002C23B9">
            <w:pPr>
              <w:pStyle w:val="TAH"/>
            </w:pPr>
            <w:r>
              <w:t>Properties</w:t>
            </w:r>
          </w:p>
        </w:tc>
      </w:tr>
      <w:tr w:rsidR="002C23B9" w14:paraId="63C682F0"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hideMark/>
          </w:tcPr>
          <w:p w14:paraId="48D0D007" w14:textId="77777777" w:rsidR="002C23B9" w:rsidRDefault="002C23B9">
            <w:pPr>
              <w:pStyle w:val="TAL"/>
              <w:rPr>
                <w:lang w:eastAsia="zh-CN"/>
              </w:rPr>
            </w:pPr>
            <w:proofErr w:type="spellStart"/>
            <w:r>
              <w:rPr>
                <w:lang w:eastAsia="zh-CN"/>
              </w:rPr>
              <w:t>currentUpgradeOptimal</w:t>
            </w:r>
            <w:proofErr w:type="spellEnd"/>
          </w:p>
        </w:tc>
        <w:tc>
          <w:tcPr>
            <w:tcW w:w="3776" w:type="dxa"/>
            <w:tcBorders>
              <w:top w:val="single" w:sz="4" w:space="0" w:color="auto"/>
              <w:left w:val="single" w:sz="4" w:space="0" w:color="auto"/>
              <w:bottom w:val="single" w:sz="4" w:space="0" w:color="auto"/>
              <w:right w:val="single" w:sz="4" w:space="0" w:color="auto"/>
            </w:tcBorders>
            <w:hideMark/>
          </w:tcPr>
          <w:p w14:paraId="0DC97F3A" w14:textId="77777777" w:rsidR="002C23B9" w:rsidRDefault="002C23B9">
            <w:pPr>
              <w:pStyle w:val="TAL"/>
              <w:rPr>
                <w:lang w:eastAsia="zh-CN"/>
              </w:rPr>
            </w:pPr>
            <w:r>
              <w:rPr>
                <w:lang w:eastAsia="zh-CN"/>
              </w:rPr>
              <w:t xml:space="preserve">This data type defines whether </w:t>
            </w:r>
            <w:proofErr w:type="spellStart"/>
            <w:r>
              <w:rPr>
                <w:lang w:eastAsia="zh-CN"/>
              </w:rPr>
              <w:t>gNB</w:t>
            </w:r>
            <w:proofErr w:type="spellEnd"/>
            <w:r>
              <w:rPr>
                <w:lang w:eastAsia="zh-CN"/>
              </w:rPr>
              <w:t xml:space="preserve"> can be upgrade at present</w:t>
            </w:r>
          </w:p>
        </w:tc>
        <w:tc>
          <w:tcPr>
            <w:tcW w:w="1843" w:type="dxa"/>
            <w:tcBorders>
              <w:top w:val="single" w:sz="4" w:space="0" w:color="auto"/>
              <w:left w:val="single" w:sz="4" w:space="0" w:color="auto"/>
              <w:bottom w:val="single" w:sz="4" w:space="0" w:color="auto"/>
              <w:right w:val="single" w:sz="4" w:space="0" w:color="auto"/>
            </w:tcBorders>
            <w:hideMark/>
          </w:tcPr>
          <w:p w14:paraId="06229004" w14:textId="77777777" w:rsidR="002C23B9" w:rsidRDefault="002C23B9">
            <w:pPr>
              <w:pStyle w:val="TAL"/>
              <w:rPr>
                <w:lang w:eastAsia="zh-CN"/>
              </w:rPr>
            </w:pPr>
            <w:r>
              <w:rPr>
                <w:lang w:eastAsia="zh-CN"/>
              </w:rPr>
              <w:t>M</w:t>
            </w:r>
          </w:p>
        </w:tc>
        <w:tc>
          <w:tcPr>
            <w:tcW w:w="2017" w:type="dxa"/>
            <w:tcBorders>
              <w:top w:val="single" w:sz="4" w:space="0" w:color="auto"/>
              <w:left w:val="single" w:sz="4" w:space="0" w:color="auto"/>
              <w:bottom w:val="single" w:sz="4" w:space="0" w:color="auto"/>
              <w:right w:val="single" w:sz="4" w:space="0" w:color="auto"/>
            </w:tcBorders>
            <w:hideMark/>
          </w:tcPr>
          <w:p w14:paraId="76FBA8EA" w14:textId="77777777" w:rsidR="002C23B9" w:rsidRDefault="002C23B9">
            <w:pPr>
              <w:pStyle w:val="TAL"/>
              <w:rPr>
                <w:lang w:eastAsia="zh-CN"/>
              </w:rPr>
            </w:pPr>
            <w:r>
              <w:rPr>
                <w:lang w:eastAsia="zh-CN"/>
              </w:rPr>
              <w:t xml:space="preserve">type: </w:t>
            </w:r>
            <w:proofErr w:type="spellStart"/>
            <w:r>
              <w:rPr>
                <w:lang w:eastAsia="zh-CN"/>
              </w:rPr>
              <w:t>CurrentUpgrade</w:t>
            </w:r>
            <w:proofErr w:type="spellEnd"/>
          </w:p>
          <w:p w14:paraId="2F8C1371" w14:textId="77777777" w:rsidR="002C23B9" w:rsidRDefault="002C23B9">
            <w:pPr>
              <w:pStyle w:val="TAL"/>
              <w:rPr>
                <w:lang w:eastAsia="zh-CN"/>
              </w:rPr>
            </w:pPr>
            <w:r>
              <w:rPr>
                <w:lang w:eastAsia="zh-CN"/>
              </w:rPr>
              <w:t>multiplicity: 1</w:t>
            </w:r>
          </w:p>
          <w:p w14:paraId="2BD2A866" w14:textId="77777777" w:rsidR="002C23B9" w:rsidRDefault="002C23B9">
            <w:pPr>
              <w:pStyle w:val="TAL"/>
              <w:rPr>
                <w:lang w:eastAsia="zh-CN"/>
              </w:rPr>
            </w:pPr>
            <w:proofErr w:type="spellStart"/>
            <w:r>
              <w:rPr>
                <w:lang w:eastAsia="zh-CN"/>
              </w:rPr>
              <w:t>isOrdered</w:t>
            </w:r>
            <w:proofErr w:type="spellEnd"/>
            <w:r>
              <w:rPr>
                <w:lang w:eastAsia="zh-CN"/>
              </w:rPr>
              <w:t>: N/A</w:t>
            </w:r>
          </w:p>
          <w:p w14:paraId="4B931C6F" w14:textId="77777777" w:rsidR="002C23B9" w:rsidRDefault="002C23B9">
            <w:pPr>
              <w:pStyle w:val="TAL"/>
              <w:rPr>
                <w:lang w:eastAsia="zh-CN"/>
              </w:rPr>
            </w:pPr>
            <w:proofErr w:type="spellStart"/>
            <w:r>
              <w:rPr>
                <w:lang w:eastAsia="zh-CN"/>
              </w:rPr>
              <w:t>isUnique</w:t>
            </w:r>
            <w:proofErr w:type="spellEnd"/>
            <w:r>
              <w:rPr>
                <w:lang w:eastAsia="zh-CN"/>
              </w:rPr>
              <w:t>: N/A</w:t>
            </w:r>
          </w:p>
          <w:p w14:paraId="65B69DD2" w14:textId="77777777" w:rsidR="002C23B9" w:rsidRDefault="002C23B9">
            <w:pPr>
              <w:pStyle w:val="TAL"/>
              <w:rPr>
                <w:lang w:eastAsia="zh-CN"/>
              </w:rPr>
            </w:pPr>
            <w:proofErr w:type="spellStart"/>
            <w:r>
              <w:rPr>
                <w:lang w:eastAsia="zh-CN"/>
              </w:rPr>
              <w:t>defaultValue</w:t>
            </w:r>
            <w:proofErr w:type="spellEnd"/>
            <w:r>
              <w:rPr>
                <w:lang w:eastAsia="zh-CN"/>
              </w:rPr>
              <w:t>: none</w:t>
            </w:r>
          </w:p>
          <w:p w14:paraId="29D176C7" w14:textId="77777777" w:rsidR="002C23B9" w:rsidRDefault="002C23B9">
            <w:pPr>
              <w:pStyle w:val="TAL"/>
            </w:pPr>
            <w:proofErr w:type="spellStart"/>
            <w:r>
              <w:rPr>
                <w:lang w:eastAsia="zh-CN"/>
              </w:rPr>
              <w:t>isNullable</w:t>
            </w:r>
            <w:proofErr w:type="spellEnd"/>
            <w:r>
              <w:rPr>
                <w:lang w:eastAsia="zh-CN"/>
              </w:rPr>
              <w:t>: False</w:t>
            </w:r>
          </w:p>
        </w:tc>
      </w:tr>
      <w:tr w:rsidR="002C23B9" w14:paraId="46ED5AB6"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hideMark/>
          </w:tcPr>
          <w:p w14:paraId="519A1870" w14:textId="77777777" w:rsidR="002C23B9" w:rsidRDefault="002C23B9">
            <w:pPr>
              <w:pStyle w:val="TAL"/>
              <w:rPr>
                <w:lang w:eastAsia="zh-CN"/>
              </w:rPr>
            </w:pPr>
            <w:proofErr w:type="spellStart"/>
            <w:r>
              <w:rPr>
                <w:lang w:eastAsia="zh-CN"/>
              </w:rPr>
              <w:t>futureUpgradeOptimal</w:t>
            </w:r>
            <w:proofErr w:type="spellEnd"/>
          </w:p>
        </w:tc>
        <w:tc>
          <w:tcPr>
            <w:tcW w:w="3776" w:type="dxa"/>
            <w:tcBorders>
              <w:top w:val="single" w:sz="4" w:space="0" w:color="auto"/>
              <w:left w:val="single" w:sz="4" w:space="0" w:color="auto"/>
              <w:bottom w:val="single" w:sz="4" w:space="0" w:color="auto"/>
              <w:right w:val="single" w:sz="4" w:space="0" w:color="auto"/>
            </w:tcBorders>
            <w:hideMark/>
          </w:tcPr>
          <w:p w14:paraId="1FA86611" w14:textId="77777777" w:rsidR="002C23B9" w:rsidRDefault="002C23B9">
            <w:pPr>
              <w:pStyle w:val="TAL"/>
              <w:rPr>
                <w:lang w:eastAsia="zh-CN"/>
              </w:rPr>
            </w:pPr>
            <w:r>
              <w:rPr>
                <w:lang w:eastAsia="zh-CN"/>
              </w:rPr>
              <w:t xml:space="preserve">This data type defines whether the </w:t>
            </w:r>
            <w:proofErr w:type="spellStart"/>
            <w:r>
              <w:rPr>
                <w:lang w:eastAsia="zh-CN"/>
              </w:rPr>
              <w:t>gNB</w:t>
            </w:r>
            <w:proofErr w:type="spellEnd"/>
            <w:r>
              <w:rPr>
                <w:lang w:eastAsia="zh-CN"/>
              </w:rPr>
              <w:t xml:space="preserve"> can be upgrade in future and when</w:t>
            </w:r>
          </w:p>
        </w:tc>
        <w:tc>
          <w:tcPr>
            <w:tcW w:w="1843" w:type="dxa"/>
            <w:tcBorders>
              <w:top w:val="single" w:sz="4" w:space="0" w:color="auto"/>
              <w:left w:val="single" w:sz="4" w:space="0" w:color="auto"/>
              <w:bottom w:val="single" w:sz="4" w:space="0" w:color="auto"/>
              <w:right w:val="single" w:sz="4" w:space="0" w:color="auto"/>
            </w:tcBorders>
            <w:hideMark/>
          </w:tcPr>
          <w:p w14:paraId="1A606ACD" w14:textId="77777777" w:rsidR="002C23B9" w:rsidRDefault="002C23B9">
            <w:pPr>
              <w:pStyle w:val="TAL"/>
              <w:rPr>
                <w:lang w:eastAsia="zh-CN"/>
              </w:rPr>
            </w:pPr>
            <w:r>
              <w:rPr>
                <w:lang w:eastAsia="zh-CN"/>
              </w:rPr>
              <w:t>M</w:t>
            </w:r>
          </w:p>
        </w:tc>
        <w:tc>
          <w:tcPr>
            <w:tcW w:w="2017" w:type="dxa"/>
            <w:tcBorders>
              <w:top w:val="single" w:sz="4" w:space="0" w:color="auto"/>
              <w:left w:val="single" w:sz="4" w:space="0" w:color="auto"/>
              <w:bottom w:val="single" w:sz="4" w:space="0" w:color="auto"/>
              <w:right w:val="single" w:sz="4" w:space="0" w:color="auto"/>
            </w:tcBorders>
            <w:hideMark/>
          </w:tcPr>
          <w:p w14:paraId="7FEDFF07" w14:textId="77777777" w:rsidR="002C23B9" w:rsidRDefault="002C23B9">
            <w:pPr>
              <w:pStyle w:val="TAL"/>
              <w:rPr>
                <w:lang w:eastAsia="zh-CN"/>
              </w:rPr>
            </w:pPr>
            <w:r>
              <w:rPr>
                <w:lang w:eastAsia="zh-CN"/>
              </w:rPr>
              <w:t xml:space="preserve">type: </w:t>
            </w:r>
            <w:proofErr w:type="spellStart"/>
            <w:r>
              <w:rPr>
                <w:lang w:eastAsia="zh-CN"/>
              </w:rPr>
              <w:t>FutureUpgrade</w:t>
            </w:r>
            <w:proofErr w:type="spellEnd"/>
          </w:p>
          <w:p w14:paraId="685DB776" w14:textId="77777777" w:rsidR="002C23B9" w:rsidRDefault="002C23B9">
            <w:pPr>
              <w:pStyle w:val="TAL"/>
              <w:rPr>
                <w:lang w:eastAsia="zh-CN"/>
              </w:rPr>
            </w:pPr>
            <w:r>
              <w:rPr>
                <w:lang w:eastAsia="zh-CN"/>
              </w:rPr>
              <w:t>multiplicity: *</w:t>
            </w:r>
          </w:p>
          <w:p w14:paraId="6E5416E3" w14:textId="77777777" w:rsidR="002C23B9" w:rsidRDefault="002C23B9">
            <w:pPr>
              <w:pStyle w:val="TAL"/>
              <w:rPr>
                <w:lang w:eastAsia="zh-CN"/>
              </w:rPr>
            </w:pPr>
            <w:proofErr w:type="spellStart"/>
            <w:r>
              <w:rPr>
                <w:lang w:eastAsia="zh-CN"/>
              </w:rPr>
              <w:t>isOrdered</w:t>
            </w:r>
            <w:proofErr w:type="spellEnd"/>
            <w:r>
              <w:rPr>
                <w:lang w:eastAsia="zh-CN"/>
              </w:rPr>
              <w:t>: False</w:t>
            </w:r>
          </w:p>
          <w:p w14:paraId="2AFEE752" w14:textId="77777777" w:rsidR="002C23B9" w:rsidRDefault="002C23B9">
            <w:pPr>
              <w:pStyle w:val="TAL"/>
              <w:rPr>
                <w:lang w:eastAsia="zh-CN"/>
              </w:rPr>
            </w:pPr>
            <w:proofErr w:type="spellStart"/>
            <w:r>
              <w:rPr>
                <w:lang w:eastAsia="zh-CN"/>
              </w:rPr>
              <w:t>isUnique</w:t>
            </w:r>
            <w:proofErr w:type="spellEnd"/>
            <w:r>
              <w:rPr>
                <w:lang w:eastAsia="zh-CN"/>
              </w:rPr>
              <w:t>: True</w:t>
            </w:r>
          </w:p>
          <w:p w14:paraId="0FFCFB26" w14:textId="77777777" w:rsidR="002C23B9" w:rsidRDefault="002C23B9">
            <w:pPr>
              <w:pStyle w:val="TAL"/>
              <w:rPr>
                <w:lang w:eastAsia="zh-CN"/>
              </w:rPr>
            </w:pPr>
            <w:proofErr w:type="spellStart"/>
            <w:r>
              <w:rPr>
                <w:lang w:eastAsia="zh-CN"/>
              </w:rPr>
              <w:t>defaultValue</w:t>
            </w:r>
            <w:proofErr w:type="spellEnd"/>
            <w:r>
              <w:rPr>
                <w:lang w:eastAsia="zh-CN"/>
              </w:rPr>
              <w:t>: none</w:t>
            </w:r>
          </w:p>
          <w:p w14:paraId="773BA9C8" w14:textId="77777777" w:rsidR="002C23B9" w:rsidRDefault="002C23B9">
            <w:pPr>
              <w:pStyle w:val="TAL"/>
            </w:pPr>
            <w:proofErr w:type="spellStart"/>
            <w:r>
              <w:rPr>
                <w:lang w:eastAsia="zh-CN"/>
              </w:rPr>
              <w:t>isNullable</w:t>
            </w:r>
            <w:proofErr w:type="spellEnd"/>
            <w:r>
              <w:rPr>
                <w:lang w:eastAsia="zh-CN"/>
              </w:rPr>
              <w:t>: False</w:t>
            </w:r>
          </w:p>
        </w:tc>
      </w:tr>
      <w:tr w:rsidR="002C23B9" w14:paraId="70D96142" w14:textId="77777777" w:rsidTr="002C23B9">
        <w:trPr>
          <w:jc w:val="center"/>
        </w:trPr>
        <w:tc>
          <w:tcPr>
            <w:tcW w:w="2068" w:type="dxa"/>
            <w:tcBorders>
              <w:top w:val="single" w:sz="4" w:space="0" w:color="auto"/>
              <w:left w:val="single" w:sz="4" w:space="0" w:color="auto"/>
              <w:bottom w:val="single" w:sz="4" w:space="0" w:color="auto"/>
              <w:right w:val="single" w:sz="4" w:space="0" w:color="auto"/>
            </w:tcBorders>
            <w:hideMark/>
          </w:tcPr>
          <w:p w14:paraId="1ABDD81A" w14:textId="77777777" w:rsidR="002C23B9" w:rsidRDefault="002C23B9">
            <w:pPr>
              <w:pStyle w:val="TAL"/>
              <w:rPr>
                <w:lang w:eastAsia="zh-CN"/>
              </w:rPr>
            </w:pPr>
            <w:proofErr w:type="spellStart"/>
            <w:r>
              <w:rPr>
                <w:lang w:eastAsia="zh-CN"/>
              </w:rPr>
              <w:t>gNBID</w:t>
            </w:r>
            <w:proofErr w:type="spellEnd"/>
          </w:p>
        </w:tc>
        <w:tc>
          <w:tcPr>
            <w:tcW w:w="3776" w:type="dxa"/>
            <w:tcBorders>
              <w:top w:val="single" w:sz="4" w:space="0" w:color="auto"/>
              <w:left w:val="single" w:sz="4" w:space="0" w:color="auto"/>
              <w:bottom w:val="single" w:sz="4" w:space="0" w:color="auto"/>
              <w:right w:val="single" w:sz="4" w:space="0" w:color="auto"/>
            </w:tcBorders>
            <w:hideMark/>
          </w:tcPr>
          <w:p w14:paraId="00182B13" w14:textId="77777777" w:rsidR="002C23B9" w:rsidRDefault="002C23B9">
            <w:pPr>
              <w:pStyle w:val="TAL"/>
              <w:rPr>
                <w:lang w:eastAsia="zh-CN"/>
              </w:rPr>
            </w:pPr>
            <w:r>
              <w:rPr>
                <w:lang w:eastAsia="zh-CN"/>
              </w:rPr>
              <w:t xml:space="preserve">This identifies the </w:t>
            </w:r>
            <w:proofErr w:type="spellStart"/>
            <w:r>
              <w:rPr>
                <w:lang w:eastAsia="zh-CN"/>
              </w:rPr>
              <w:t>gNB</w:t>
            </w:r>
            <w:proofErr w:type="spellEnd"/>
          </w:p>
        </w:tc>
        <w:tc>
          <w:tcPr>
            <w:tcW w:w="1843" w:type="dxa"/>
            <w:tcBorders>
              <w:top w:val="single" w:sz="4" w:space="0" w:color="auto"/>
              <w:left w:val="single" w:sz="4" w:space="0" w:color="auto"/>
              <w:bottom w:val="single" w:sz="4" w:space="0" w:color="auto"/>
              <w:right w:val="single" w:sz="4" w:space="0" w:color="auto"/>
            </w:tcBorders>
          </w:tcPr>
          <w:p w14:paraId="3A393246" w14:textId="4952799A" w:rsidR="002C23B9" w:rsidRDefault="002C23B9">
            <w:pPr>
              <w:pStyle w:val="TAL"/>
              <w:rPr>
                <w:lang w:eastAsia="zh-CN"/>
              </w:rPr>
            </w:pPr>
            <w:ins w:id="4" w:author="Huawei" w:date="2023-01-31T14:39:00Z">
              <w:r>
                <w:rPr>
                  <w:rFonts w:hint="eastAsia"/>
                  <w:lang w:eastAsia="zh-CN"/>
                </w:rPr>
                <w:t>M</w:t>
              </w:r>
            </w:ins>
          </w:p>
        </w:tc>
        <w:tc>
          <w:tcPr>
            <w:tcW w:w="2017" w:type="dxa"/>
            <w:tcBorders>
              <w:top w:val="single" w:sz="4" w:space="0" w:color="auto"/>
              <w:left w:val="single" w:sz="4" w:space="0" w:color="auto"/>
              <w:bottom w:val="single" w:sz="4" w:space="0" w:color="auto"/>
              <w:right w:val="single" w:sz="4" w:space="0" w:color="auto"/>
            </w:tcBorders>
            <w:hideMark/>
          </w:tcPr>
          <w:p w14:paraId="3F4A6E04" w14:textId="77777777" w:rsidR="002C23B9" w:rsidRDefault="002C23B9">
            <w:pPr>
              <w:pStyle w:val="TAL"/>
              <w:rPr>
                <w:lang w:eastAsia="zh-CN"/>
              </w:rPr>
            </w:pPr>
            <w:r>
              <w:rPr>
                <w:lang w:eastAsia="zh-CN"/>
              </w:rPr>
              <w:t>type: String</w:t>
            </w:r>
          </w:p>
          <w:p w14:paraId="256B549D" w14:textId="77777777" w:rsidR="002C23B9" w:rsidRDefault="002C23B9">
            <w:pPr>
              <w:pStyle w:val="TAL"/>
              <w:rPr>
                <w:lang w:eastAsia="zh-CN"/>
              </w:rPr>
            </w:pPr>
            <w:r>
              <w:rPr>
                <w:lang w:eastAsia="zh-CN"/>
              </w:rPr>
              <w:t>multiplicity: 1</w:t>
            </w:r>
          </w:p>
          <w:p w14:paraId="2199D79D" w14:textId="77777777" w:rsidR="002C23B9" w:rsidRDefault="002C23B9">
            <w:pPr>
              <w:pStyle w:val="TAL"/>
              <w:rPr>
                <w:lang w:eastAsia="zh-CN"/>
              </w:rPr>
            </w:pPr>
            <w:proofErr w:type="spellStart"/>
            <w:r>
              <w:rPr>
                <w:lang w:eastAsia="zh-CN"/>
              </w:rPr>
              <w:t>isOrdered</w:t>
            </w:r>
            <w:proofErr w:type="spellEnd"/>
            <w:r>
              <w:rPr>
                <w:lang w:eastAsia="zh-CN"/>
              </w:rPr>
              <w:t>: N/A</w:t>
            </w:r>
          </w:p>
          <w:p w14:paraId="25F16DF0" w14:textId="77777777" w:rsidR="002C23B9" w:rsidRDefault="002C23B9">
            <w:pPr>
              <w:pStyle w:val="TAL"/>
              <w:rPr>
                <w:lang w:eastAsia="zh-CN"/>
              </w:rPr>
            </w:pPr>
            <w:proofErr w:type="spellStart"/>
            <w:r>
              <w:rPr>
                <w:lang w:eastAsia="zh-CN"/>
              </w:rPr>
              <w:t>isUnique</w:t>
            </w:r>
            <w:proofErr w:type="spellEnd"/>
            <w:r>
              <w:rPr>
                <w:lang w:eastAsia="zh-CN"/>
              </w:rPr>
              <w:t>: N/A</w:t>
            </w:r>
          </w:p>
          <w:p w14:paraId="3A136A1A" w14:textId="77777777" w:rsidR="002C23B9" w:rsidRDefault="002C23B9">
            <w:pPr>
              <w:pStyle w:val="TAL"/>
              <w:rPr>
                <w:lang w:eastAsia="zh-CN"/>
              </w:rPr>
            </w:pPr>
            <w:proofErr w:type="spellStart"/>
            <w:r>
              <w:rPr>
                <w:lang w:eastAsia="zh-CN"/>
              </w:rPr>
              <w:t>defaultValue</w:t>
            </w:r>
            <w:proofErr w:type="spellEnd"/>
            <w:r>
              <w:rPr>
                <w:lang w:eastAsia="zh-CN"/>
              </w:rPr>
              <w:t>: none</w:t>
            </w:r>
          </w:p>
          <w:p w14:paraId="15DA4017" w14:textId="77777777" w:rsidR="002C23B9" w:rsidRDefault="002C23B9">
            <w:pPr>
              <w:pStyle w:val="TAL"/>
            </w:pPr>
            <w:proofErr w:type="spellStart"/>
            <w:r>
              <w:rPr>
                <w:lang w:eastAsia="zh-CN"/>
              </w:rPr>
              <w:t>isNullable</w:t>
            </w:r>
            <w:proofErr w:type="spellEnd"/>
            <w:r>
              <w:rPr>
                <w:lang w:eastAsia="zh-CN"/>
              </w:rPr>
              <w:t>: False</w:t>
            </w:r>
          </w:p>
        </w:tc>
      </w:tr>
    </w:tbl>
    <w:p w14:paraId="5E7515F0" w14:textId="77777777" w:rsidR="002C23B9" w:rsidRDefault="002C23B9" w:rsidP="002C23B9">
      <w:pPr>
        <w:rPr>
          <w:rFonts w:eastAsia="Times New Roman"/>
        </w:rPr>
      </w:pPr>
    </w:p>
    <w:p w14:paraId="56D3B256" w14:textId="77777777" w:rsidR="002C23B9" w:rsidRPr="002C23B9" w:rsidRDefault="002C23B9" w:rsidP="009A07C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7C7" w:rsidRPr="007D21AA" w14:paraId="724A6D50" w14:textId="77777777" w:rsidTr="00872333">
        <w:tc>
          <w:tcPr>
            <w:tcW w:w="9521" w:type="dxa"/>
            <w:shd w:val="clear" w:color="auto" w:fill="FFFFCC"/>
            <w:vAlign w:val="center"/>
          </w:tcPr>
          <w:p w14:paraId="10C1B506" w14:textId="77777777" w:rsidR="009A07C7" w:rsidRPr="007D21AA" w:rsidRDefault="009A07C7" w:rsidP="00872333">
            <w:pPr>
              <w:keepNext/>
              <w:keepLines/>
              <w:jc w:val="center"/>
              <w:rPr>
                <w:rFonts w:ascii="Arial" w:hAnsi="Arial" w:cs="Arial"/>
                <w:b/>
                <w:bCs/>
                <w:sz w:val="28"/>
                <w:szCs w:val="28"/>
              </w:rPr>
            </w:pPr>
            <w:r>
              <w:rPr>
                <w:b/>
                <w:sz w:val="44"/>
                <w:szCs w:val="44"/>
              </w:rPr>
              <w:t>2</w:t>
            </w:r>
            <w:r>
              <w:rPr>
                <w:rFonts w:hint="eastAsia"/>
                <w:b/>
                <w:sz w:val="44"/>
                <w:szCs w:val="44"/>
                <w:vertAlign w:val="superscript"/>
                <w:lang w:eastAsia="zh-CN"/>
              </w:rPr>
              <w:t>nd</w:t>
            </w:r>
            <w:r>
              <w:rPr>
                <w:b/>
                <w:sz w:val="44"/>
                <w:szCs w:val="44"/>
              </w:rPr>
              <w:t xml:space="preserve"> m</w:t>
            </w:r>
            <w:r w:rsidRPr="0041374C">
              <w:rPr>
                <w:b/>
                <w:sz w:val="44"/>
                <w:szCs w:val="44"/>
              </w:rPr>
              <w:t xml:space="preserve">odified </w:t>
            </w:r>
            <w:r>
              <w:rPr>
                <w:b/>
                <w:sz w:val="44"/>
                <w:szCs w:val="44"/>
              </w:rPr>
              <w:t>section</w:t>
            </w:r>
          </w:p>
        </w:tc>
      </w:tr>
    </w:tbl>
    <w:p w14:paraId="166A728E" w14:textId="77777777" w:rsidR="00A60CCE" w:rsidRPr="00BC0026" w:rsidRDefault="00A60CCE" w:rsidP="00A60CCE">
      <w:pPr>
        <w:pStyle w:val="30"/>
      </w:pPr>
      <w:bookmarkStart w:id="5" w:name="_Toc105572985"/>
      <w:bookmarkStart w:id="6" w:name="_Toc122351707"/>
      <w:r w:rsidRPr="00BC0026">
        <w:t>8.5.8</w:t>
      </w:r>
      <w:r w:rsidRPr="00BC0026">
        <w:tab/>
      </w:r>
      <w:bookmarkStart w:id="7"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5"/>
      <w:bookmarkEnd w:id="6"/>
      <w:bookmarkEnd w:id="7"/>
    </w:p>
    <w:p w14:paraId="0CB96D9B" w14:textId="77777777" w:rsidR="00A60CCE" w:rsidRPr="00BC0026" w:rsidRDefault="00A60CCE" w:rsidP="00A60CCE">
      <w:pPr>
        <w:pStyle w:val="40"/>
      </w:pPr>
      <w:bookmarkStart w:id="8" w:name="_Toc105572986"/>
      <w:bookmarkStart w:id="9" w:name="_Toc122351708"/>
      <w:r w:rsidRPr="00BC0026">
        <w:rPr>
          <w:lang w:eastAsia="zh-CN"/>
        </w:rPr>
        <w:t>8</w:t>
      </w:r>
      <w:r w:rsidRPr="00BC0026">
        <w:t>.5.8.1</w:t>
      </w:r>
      <w:r w:rsidRPr="00BC0026">
        <w:tab/>
        <w:t>Definition</w:t>
      </w:r>
      <w:bookmarkEnd w:id="8"/>
      <w:bookmarkEnd w:id="9"/>
    </w:p>
    <w:p w14:paraId="40AE99BE" w14:textId="77777777" w:rsidR="00A60CCE" w:rsidRPr="00BC0026" w:rsidRDefault="00A60CCE" w:rsidP="00A60CCE">
      <w:r w:rsidRPr="00BC0026">
        <w:t xml:space="preserve">This data type specifies whether it is optimal to upgrade the </w:t>
      </w:r>
      <w:proofErr w:type="spellStart"/>
      <w:r w:rsidRPr="00BC0026">
        <w:t>gNB</w:t>
      </w:r>
      <w:proofErr w:type="spellEnd"/>
      <w:r w:rsidRPr="00BC0026">
        <w:t xml:space="preserve"> at present.</w:t>
      </w:r>
    </w:p>
    <w:p w14:paraId="054CDDFA" w14:textId="77777777" w:rsidR="00A60CCE" w:rsidRPr="00BC0026" w:rsidRDefault="00A60CCE" w:rsidP="00A60CCE">
      <w:pPr>
        <w:pStyle w:val="40"/>
      </w:pPr>
      <w:bookmarkStart w:id="10" w:name="_Toc105572987"/>
      <w:bookmarkStart w:id="11" w:name="_Toc122351709"/>
      <w:r w:rsidRPr="00BC0026">
        <w:rPr>
          <w:lang w:eastAsia="zh-CN"/>
        </w:rPr>
        <w:lastRenderedPageBreak/>
        <w:t>8</w:t>
      </w:r>
      <w:r w:rsidRPr="00BC0026">
        <w:t>.5.8.2</w:t>
      </w:r>
      <w:r w:rsidRPr="00BC0026">
        <w:tab/>
        <w:t>Information elements</w:t>
      </w:r>
      <w:bookmarkEnd w:id="10"/>
      <w:bookmarkEnd w:id="11"/>
    </w:p>
    <w:p w14:paraId="70EC6C06" w14:textId="77777777" w:rsidR="00A60CCE" w:rsidRPr="00BC0026" w:rsidRDefault="00A60CCE" w:rsidP="00A60CCE">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A60CCE" w:rsidRPr="00BC0026" w14:paraId="4B2378A4"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8F928D4" w14:textId="77777777" w:rsidR="00A60CCE" w:rsidRPr="00BC0026" w:rsidRDefault="00A60CCE" w:rsidP="00872333">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9A0103A" w14:textId="77777777" w:rsidR="00A60CCE" w:rsidRPr="00BC0026" w:rsidRDefault="00A60CCE" w:rsidP="00872333">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C9B584A" w14:textId="77777777" w:rsidR="00A60CCE" w:rsidRPr="00BC0026" w:rsidRDefault="00A60CCE" w:rsidP="00872333">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96D2D9" w14:textId="77777777" w:rsidR="00A60CCE" w:rsidRPr="00BC0026" w:rsidRDefault="00A60CCE" w:rsidP="00872333">
            <w:pPr>
              <w:pStyle w:val="TAH"/>
            </w:pPr>
            <w:r w:rsidRPr="00BC0026">
              <w:rPr>
                <w:rFonts w:cs="Arial"/>
                <w:szCs w:val="18"/>
              </w:rPr>
              <w:t>Properties</w:t>
            </w:r>
          </w:p>
        </w:tc>
      </w:tr>
      <w:tr w:rsidR="00A60CCE" w:rsidRPr="00BC0026" w14:paraId="78FFD026"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tcPr>
          <w:p w14:paraId="2AD8130E" w14:textId="77777777" w:rsidR="00A60CCE" w:rsidRPr="00BC0026" w:rsidRDefault="00A60CCE" w:rsidP="00872333">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3E5FD402" w14:textId="77777777" w:rsidR="00A60CCE" w:rsidRPr="00BC0026" w:rsidRDefault="00A60CCE" w:rsidP="00872333">
            <w:pPr>
              <w:pStyle w:val="TAL"/>
              <w:rPr>
                <w:lang w:eastAsia="zh-CN"/>
              </w:rPr>
            </w:pPr>
            <w:r w:rsidRPr="00BC0026">
              <w:rPr>
                <w:lang w:eastAsia="zh-CN"/>
              </w:rPr>
              <w:t>Boolean attribute indicating whether RAN Node can be upgrade at present.</w:t>
            </w:r>
          </w:p>
        </w:tc>
        <w:tc>
          <w:tcPr>
            <w:tcW w:w="1181" w:type="dxa"/>
            <w:tcBorders>
              <w:top w:val="single" w:sz="4" w:space="0" w:color="auto"/>
              <w:left w:val="single" w:sz="4" w:space="0" w:color="auto"/>
              <w:bottom w:val="single" w:sz="4" w:space="0" w:color="auto"/>
              <w:right w:val="single" w:sz="4" w:space="0" w:color="auto"/>
            </w:tcBorders>
          </w:tcPr>
          <w:p w14:paraId="7D5514FC" w14:textId="710E8142" w:rsidR="00A60CCE" w:rsidRPr="00F62900" w:rsidRDefault="00A60CCE" w:rsidP="00872333">
            <w:pPr>
              <w:pStyle w:val="TAL"/>
              <w:rPr>
                <w:lang w:eastAsia="zh-CN"/>
              </w:rPr>
            </w:pPr>
            <w:ins w:id="12" w:author="Huawei" w:date="2023-02-01T15:03:00Z">
              <w:r>
                <w:rPr>
                  <w:rFonts w:hint="eastAsia"/>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412F398" w14:textId="77777777" w:rsidR="00A60CCE" w:rsidRPr="00BC0026" w:rsidRDefault="00A60CCE" w:rsidP="00872333">
            <w:pPr>
              <w:pStyle w:val="TAL"/>
              <w:rPr>
                <w:rFonts w:cs="Arial"/>
                <w:szCs w:val="18"/>
                <w:lang w:eastAsia="zh-CN"/>
              </w:rPr>
            </w:pPr>
            <w:r w:rsidRPr="00BC0026">
              <w:rPr>
                <w:rFonts w:cs="Arial"/>
                <w:szCs w:val="18"/>
              </w:rPr>
              <w:t xml:space="preserve">type: </w:t>
            </w:r>
            <w:r w:rsidRPr="00BC0026">
              <w:t>Boolean</w:t>
            </w:r>
          </w:p>
          <w:p w14:paraId="2617E55D" w14:textId="77777777" w:rsidR="00A60CCE" w:rsidRPr="00BC0026" w:rsidRDefault="00A60CCE" w:rsidP="0087233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DC6DDC6" w14:textId="77777777" w:rsidR="00A60CCE" w:rsidRPr="00BC0026" w:rsidRDefault="00A60CCE" w:rsidP="0087233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136EF96" w14:textId="77777777" w:rsidR="00A60CCE" w:rsidRPr="00BC0026" w:rsidRDefault="00A60CCE" w:rsidP="0087233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39234AB" w14:textId="77777777" w:rsidR="00A60CCE" w:rsidRPr="00BC0026" w:rsidRDefault="00A60CCE" w:rsidP="0087233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AFB6288" w14:textId="77777777" w:rsidR="00A60CCE" w:rsidRPr="00BC0026" w:rsidRDefault="00A60CCE" w:rsidP="0087233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60CCE" w:rsidRPr="00BC0026" w14:paraId="45C7060F"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tcPr>
          <w:p w14:paraId="08E12C5B" w14:textId="77777777" w:rsidR="00A60CCE" w:rsidRPr="00BC0026" w:rsidRDefault="00A60CCE" w:rsidP="00872333">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16F5DEC" w14:textId="77777777" w:rsidR="00A60CCE" w:rsidRPr="00BC0026" w:rsidRDefault="00A60CCE" w:rsidP="00872333">
            <w:pPr>
              <w:pStyle w:val="TAL"/>
              <w:rPr>
                <w:lang w:eastAsia="zh-CN"/>
              </w:rPr>
            </w:pPr>
            <w:r w:rsidRPr="00BC0026">
              <w:rPr>
                <w:lang w:eastAsia="zh-CN"/>
              </w:rPr>
              <w:t>This specifies the total number of GBR bearer at present.</w:t>
            </w:r>
          </w:p>
        </w:tc>
        <w:tc>
          <w:tcPr>
            <w:tcW w:w="1181" w:type="dxa"/>
            <w:tcBorders>
              <w:top w:val="single" w:sz="4" w:space="0" w:color="auto"/>
              <w:left w:val="single" w:sz="4" w:space="0" w:color="auto"/>
              <w:bottom w:val="single" w:sz="4" w:space="0" w:color="auto"/>
              <w:right w:val="single" w:sz="4" w:space="0" w:color="auto"/>
            </w:tcBorders>
          </w:tcPr>
          <w:p w14:paraId="68730FC8" w14:textId="5481A3BB" w:rsidR="00A60CCE" w:rsidRPr="00BC0026" w:rsidRDefault="00A60CCE" w:rsidP="00872333">
            <w:pPr>
              <w:pStyle w:val="TAL"/>
              <w:rPr>
                <w:lang w:eastAsia="zh-CN"/>
              </w:rPr>
            </w:pPr>
            <w:ins w:id="13" w:author="Huawei" w:date="2023-02-01T15:03:00Z">
              <w:r>
                <w:rPr>
                  <w:rFonts w:hint="eastAsia"/>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21315ED3" w14:textId="77777777" w:rsidR="00A60CCE" w:rsidRPr="00BC0026" w:rsidRDefault="00A60CCE" w:rsidP="00872333">
            <w:pPr>
              <w:pStyle w:val="TAL"/>
              <w:rPr>
                <w:rFonts w:cs="Arial"/>
                <w:szCs w:val="18"/>
                <w:lang w:eastAsia="zh-CN"/>
              </w:rPr>
            </w:pPr>
            <w:r w:rsidRPr="00BC0026">
              <w:rPr>
                <w:rFonts w:cs="Arial"/>
                <w:szCs w:val="18"/>
              </w:rPr>
              <w:t xml:space="preserve">type: </w:t>
            </w:r>
            <w:r w:rsidRPr="00BC0026">
              <w:t>Integer</w:t>
            </w:r>
          </w:p>
          <w:p w14:paraId="7E0F7F18" w14:textId="77777777" w:rsidR="00A60CCE" w:rsidRPr="00BC0026" w:rsidRDefault="00A60CCE" w:rsidP="0087233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38BAFA2" w14:textId="77777777" w:rsidR="00A60CCE" w:rsidRPr="00BC0026" w:rsidRDefault="00A60CCE" w:rsidP="0087233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0DDB3B2" w14:textId="77777777" w:rsidR="00A60CCE" w:rsidRPr="00BC0026" w:rsidRDefault="00A60CCE" w:rsidP="0087233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4435EFA" w14:textId="77777777" w:rsidR="00A60CCE" w:rsidRPr="00BC0026" w:rsidRDefault="00A60CCE" w:rsidP="0087233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79F4FD9" w14:textId="77777777" w:rsidR="00A60CCE" w:rsidRPr="00BC0026" w:rsidRDefault="00A60CCE" w:rsidP="0087233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A60CCE" w:rsidRPr="00BC0026" w14:paraId="2B818E0A" w14:textId="77777777" w:rsidTr="00872333">
        <w:trPr>
          <w:jc w:val="center"/>
        </w:trPr>
        <w:tc>
          <w:tcPr>
            <w:tcW w:w="2140" w:type="dxa"/>
            <w:tcBorders>
              <w:top w:val="single" w:sz="4" w:space="0" w:color="auto"/>
              <w:left w:val="single" w:sz="4" w:space="0" w:color="auto"/>
              <w:bottom w:val="single" w:sz="4" w:space="0" w:color="auto"/>
              <w:right w:val="single" w:sz="4" w:space="0" w:color="auto"/>
            </w:tcBorders>
          </w:tcPr>
          <w:p w14:paraId="7F403933" w14:textId="77777777" w:rsidR="00A60CCE" w:rsidRPr="00BC0026" w:rsidRDefault="00A60CCE" w:rsidP="00872333">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DDF4BDE" w14:textId="77777777" w:rsidR="00A60CCE" w:rsidRPr="00BC0026" w:rsidRDefault="00A60CCE" w:rsidP="00872333">
            <w:pPr>
              <w:pStyle w:val="TAL"/>
              <w:rPr>
                <w:lang w:eastAsia="zh-CN"/>
              </w:rPr>
            </w:pPr>
            <w:r w:rsidRPr="00BC0026">
              <w:rPr>
                <w:lang w:eastAsia="zh-CN"/>
              </w:rPr>
              <w:t>This specifies the total number of non-GBR bearer at present.</w:t>
            </w:r>
          </w:p>
        </w:tc>
        <w:tc>
          <w:tcPr>
            <w:tcW w:w="1181" w:type="dxa"/>
            <w:tcBorders>
              <w:top w:val="single" w:sz="4" w:space="0" w:color="auto"/>
              <w:left w:val="single" w:sz="4" w:space="0" w:color="auto"/>
              <w:bottom w:val="single" w:sz="4" w:space="0" w:color="auto"/>
              <w:right w:val="single" w:sz="4" w:space="0" w:color="auto"/>
            </w:tcBorders>
          </w:tcPr>
          <w:p w14:paraId="5A6E64AE" w14:textId="0C73265C" w:rsidR="00A60CCE" w:rsidRPr="00BC0026" w:rsidRDefault="00A60CCE" w:rsidP="00872333">
            <w:pPr>
              <w:pStyle w:val="TAL"/>
              <w:rPr>
                <w:lang w:eastAsia="zh-CN"/>
              </w:rPr>
            </w:pPr>
            <w:ins w:id="14" w:author="Huawei" w:date="2023-02-01T15:03:00Z">
              <w:r>
                <w:rPr>
                  <w:rFonts w:hint="eastAsia"/>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581949AA" w14:textId="77777777" w:rsidR="00A60CCE" w:rsidRPr="00BC0026" w:rsidRDefault="00A60CCE" w:rsidP="00872333">
            <w:pPr>
              <w:pStyle w:val="TAL"/>
              <w:rPr>
                <w:rFonts w:cs="Arial"/>
                <w:szCs w:val="18"/>
                <w:lang w:eastAsia="zh-CN"/>
              </w:rPr>
            </w:pPr>
            <w:r w:rsidRPr="00BC0026">
              <w:rPr>
                <w:rFonts w:cs="Arial"/>
                <w:szCs w:val="18"/>
              </w:rPr>
              <w:t xml:space="preserve">type: </w:t>
            </w:r>
            <w:r w:rsidRPr="00BC0026">
              <w:t>Integer</w:t>
            </w:r>
          </w:p>
          <w:p w14:paraId="5D2BF285" w14:textId="77777777" w:rsidR="00A60CCE" w:rsidRPr="00BC0026" w:rsidRDefault="00A60CCE" w:rsidP="0087233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A03CA81" w14:textId="77777777" w:rsidR="00A60CCE" w:rsidRPr="00BC0026" w:rsidRDefault="00A60CCE" w:rsidP="0087233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E7CB02B" w14:textId="77777777" w:rsidR="00A60CCE" w:rsidRPr="00BC0026" w:rsidRDefault="00A60CCE" w:rsidP="0087233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07F64D3" w14:textId="77777777" w:rsidR="00A60CCE" w:rsidRPr="00BC0026" w:rsidRDefault="00A60CCE" w:rsidP="0087233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24BA83B" w14:textId="77777777" w:rsidR="00A60CCE" w:rsidRPr="00BC0026" w:rsidRDefault="00A60CCE" w:rsidP="00872333">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2C507C01" w14:textId="77777777" w:rsidR="009A07C7" w:rsidRPr="00A60CCE" w:rsidRDefault="009A07C7" w:rsidP="009A07C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7C7" w:rsidRPr="007D21AA" w14:paraId="15631165" w14:textId="77777777" w:rsidTr="00872333">
        <w:tc>
          <w:tcPr>
            <w:tcW w:w="9521" w:type="dxa"/>
            <w:shd w:val="clear" w:color="auto" w:fill="FFFFCC"/>
            <w:vAlign w:val="center"/>
          </w:tcPr>
          <w:p w14:paraId="26B1FDD1" w14:textId="77777777" w:rsidR="009A07C7" w:rsidRPr="007D21AA" w:rsidRDefault="009A07C7" w:rsidP="00872333">
            <w:pPr>
              <w:keepNext/>
              <w:keepLines/>
              <w:jc w:val="center"/>
              <w:rPr>
                <w:rFonts w:ascii="Arial" w:hAnsi="Arial" w:cs="Arial"/>
                <w:b/>
                <w:bCs/>
                <w:sz w:val="28"/>
                <w:szCs w:val="28"/>
              </w:rPr>
            </w:pPr>
            <w:r>
              <w:rPr>
                <w:rFonts w:hint="eastAsia"/>
                <w:b/>
                <w:sz w:val="44"/>
                <w:szCs w:val="44"/>
                <w:lang w:eastAsia="zh-CN"/>
              </w:rPr>
              <w:t>End</w:t>
            </w:r>
            <w:r>
              <w:rPr>
                <w:b/>
                <w:sz w:val="44"/>
                <w:szCs w:val="44"/>
              </w:rPr>
              <w:t xml:space="preserve"> m</w:t>
            </w:r>
            <w:r w:rsidRPr="0041374C">
              <w:rPr>
                <w:b/>
                <w:sz w:val="44"/>
                <w:szCs w:val="44"/>
              </w:rPr>
              <w:t xml:space="preserve">odified </w:t>
            </w:r>
            <w:r>
              <w:rPr>
                <w:b/>
                <w:sz w:val="44"/>
                <w:szCs w:val="44"/>
              </w:rPr>
              <w:t>section</w:t>
            </w:r>
          </w:p>
        </w:tc>
      </w:tr>
    </w:tbl>
    <w:p w14:paraId="149F1AB3" w14:textId="77777777" w:rsidR="009A07C7" w:rsidRDefault="009A07C7" w:rsidP="009A07C7">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8FAD" w14:textId="77777777" w:rsidR="00233AD7" w:rsidRDefault="00233AD7">
      <w:r>
        <w:separator/>
      </w:r>
    </w:p>
  </w:endnote>
  <w:endnote w:type="continuationSeparator" w:id="0">
    <w:p w14:paraId="01B2B58B" w14:textId="77777777" w:rsidR="00233AD7" w:rsidRDefault="0023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DB2F3" w14:textId="77777777" w:rsidR="00233AD7" w:rsidRDefault="00233AD7">
      <w:r>
        <w:separator/>
      </w:r>
    </w:p>
  </w:footnote>
  <w:footnote w:type="continuationSeparator" w:id="0">
    <w:p w14:paraId="55EAF0FD" w14:textId="77777777" w:rsidR="00233AD7" w:rsidRDefault="00233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F1A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D431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D88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9EE"/>
    <w:rsid w:val="00022E4A"/>
    <w:rsid w:val="00074BB4"/>
    <w:rsid w:val="000A6394"/>
    <w:rsid w:val="000B7FED"/>
    <w:rsid w:val="000C038A"/>
    <w:rsid w:val="000C6598"/>
    <w:rsid w:val="000D44B3"/>
    <w:rsid w:val="000E014D"/>
    <w:rsid w:val="000E2A0B"/>
    <w:rsid w:val="00115630"/>
    <w:rsid w:val="00145D43"/>
    <w:rsid w:val="00192C46"/>
    <w:rsid w:val="001A08B3"/>
    <w:rsid w:val="001A7B60"/>
    <w:rsid w:val="001B52F0"/>
    <w:rsid w:val="001B7A65"/>
    <w:rsid w:val="001C18EA"/>
    <w:rsid w:val="001E293E"/>
    <w:rsid w:val="001E41F3"/>
    <w:rsid w:val="00224758"/>
    <w:rsid w:val="00233AD7"/>
    <w:rsid w:val="0026004D"/>
    <w:rsid w:val="002640DD"/>
    <w:rsid w:val="00275D12"/>
    <w:rsid w:val="00284FEB"/>
    <w:rsid w:val="002860C4"/>
    <w:rsid w:val="002B5741"/>
    <w:rsid w:val="002B676B"/>
    <w:rsid w:val="002C23B9"/>
    <w:rsid w:val="002E472E"/>
    <w:rsid w:val="002F5BEA"/>
    <w:rsid w:val="00305409"/>
    <w:rsid w:val="00336282"/>
    <w:rsid w:val="0034108E"/>
    <w:rsid w:val="003609EF"/>
    <w:rsid w:val="0036231A"/>
    <w:rsid w:val="003648FB"/>
    <w:rsid w:val="00374DD4"/>
    <w:rsid w:val="003A49CB"/>
    <w:rsid w:val="003E1A36"/>
    <w:rsid w:val="00410371"/>
    <w:rsid w:val="004242F1"/>
    <w:rsid w:val="004616AD"/>
    <w:rsid w:val="004728D1"/>
    <w:rsid w:val="004A034B"/>
    <w:rsid w:val="004A0407"/>
    <w:rsid w:val="004A1F95"/>
    <w:rsid w:val="004A52C6"/>
    <w:rsid w:val="004B75B7"/>
    <w:rsid w:val="004D1D31"/>
    <w:rsid w:val="005009D9"/>
    <w:rsid w:val="0051580D"/>
    <w:rsid w:val="00547111"/>
    <w:rsid w:val="005658F2"/>
    <w:rsid w:val="00592D74"/>
    <w:rsid w:val="005D6EAF"/>
    <w:rsid w:val="005E2C44"/>
    <w:rsid w:val="00621188"/>
    <w:rsid w:val="0062499E"/>
    <w:rsid w:val="006257ED"/>
    <w:rsid w:val="00654D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54662"/>
    <w:rsid w:val="008626E7"/>
    <w:rsid w:val="00870EE7"/>
    <w:rsid w:val="00880A55"/>
    <w:rsid w:val="008863B9"/>
    <w:rsid w:val="008A45A6"/>
    <w:rsid w:val="008B7764"/>
    <w:rsid w:val="008D39FE"/>
    <w:rsid w:val="008F33B4"/>
    <w:rsid w:val="008F3789"/>
    <w:rsid w:val="008F686C"/>
    <w:rsid w:val="009148DE"/>
    <w:rsid w:val="0094173C"/>
    <w:rsid w:val="00941E30"/>
    <w:rsid w:val="00973A73"/>
    <w:rsid w:val="009777D9"/>
    <w:rsid w:val="00991B88"/>
    <w:rsid w:val="009A07C7"/>
    <w:rsid w:val="009A5753"/>
    <w:rsid w:val="009A579D"/>
    <w:rsid w:val="009E3297"/>
    <w:rsid w:val="009F734F"/>
    <w:rsid w:val="00A1069F"/>
    <w:rsid w:val="00A246B6"/>
    <w:rsid w:val="00A47E70"/>
    <w:rsid w:val="00A50CF0"/>
    <w:rsid w:val="00A51C36"/>
    <w:rsid w:val="00A60CCE"/>
    <w:rsid w:val="00A7671C"/>
    <w:rsid w:val="00AA2CBC"/>
    <w:rsid w:val="00AC5820"/>
    <w:rsid w:val="00AD1CD8"/>
    <w:rsid w:val="00AE5DD8"/>
    <w:rsid w:val="00B045E5"/>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B0E3F"/>
    <w:rsid w:val="00DB7B5B"/>
    <w:rsid w:val="00DE34CF"/>
    <w:rsid w:val="00E054E2"/>
    <w:rsid w:val="00E13F3D"/>
    <w:rsid w:val="00E32173"/>
    <w:rsid w:val="00E34898"/>
    <w:rsid w:val="00E35DF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rsid w:val="002C23B9"/>
    <w:rPr>
      <w:rFonts w:ascii="Times New Roman" w:hAnsi="Times New Roman"/>
      <w:lang w:val="en-GB" w:eastAsia="en-US"/>
    </w:rPr>
  </w:style>
  <w:style w:type="character" w:customStyle="1" w:styleId="TALChar">
    <w:name w:val="TAL Char"/>
    <w:link w:val="TAL"/>
    <w:qFormat/>
    <w:locked/>
    <w:rsid w:val="002C23B9"/>
    <w:rPr>
      <w:rFonts w:ascii="Arial" w:hAnsi="Arial"/>
      <w:sz w:val="18"/>
      <w:lang w:val="en-GB" w:eastAsia="en-US"/>
    </w:rPr>
  </w:style>
  <w:style w:type="character" w:customStyle="1" w:styleId="TAHChar">
    <w:name w:val="TAH Char"/>
    <w:link w:val="TAH"/>
    <w:locked/>
    <w:rsid w:val="002C23B9"/>
    <w:rPr>
      <w:rFonts w:ascii="Arial" w:hAnsi="Arial"/>
      <w:b/>
      <w:sz w:val="18"/>
      <w:lang w:val="en-GB" w:eastAsia="en-US"/>
    </w:rPr>
  </w:style>
  <w:style w:type="character" w:customStyle="1" w:styleId="THChar">
    <w:name w:val="TH Char"/>
    <w:link w:val="TH"/>
    <w:qFormat/>
    <w:locked/>
    <w:rsid w:val="002C23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32184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7551F-7136-4CD4-B832-5992F9F83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2023-02-16T10:52:00Z</dcterms:created>
  <dcterms:modified xsi:type="dcterms:W3CDTF">2023-02-17T11:24:00Z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(3)9a3m68yOJDf+285YRSHk08MPBFQLLP1IjZpOQQgVBK5Fu/6LQ3DzFbgruSO5W4kuh3PR4/3V
hH3DN8nNhyPEoP7S2begnFyvg12Lo3xbEuv0/3qMie87VaN2Uv0b7KSIA35s/xnvtC+Ejwrd
HsmDFTekHhV5i5fJwLWVPnvwuM2IX1RUq4R865Z1IpTpspLwTdmlK+EluglIU4JmR5PC3Ez1
avOJ5yj+Yn9L3EW2om</vt:lpwstr>
  </property>
  <property fmtid="{D5CDD505-2E9C-101B-9397-08002B2CF9AE}" pid="22" name="_2015_ms_pID_7253431">
    <vt:lpwstr>TCa6rc9Fp1KgctxZ6ebLch2gDU/rujDlnLr+2dB21l7WAKKjbAXt8C
lry0QsLR716Mq2mpSeVpH1h9k/4UlQRttm4jDEUc8AmAqa4oUsd2oZUMwp6gTgWQURlwPEIh
ZCoYiLJBRQ+8XGzhkIojT7gAkKW9u7pCIAirsZOuJymBvx7a6wVK3DomxQ9yuiqVLKK9/dnp
rZWJjX63kc/Ko+fPDFWPsDUB3Mj7XsOg0QLz</vt:lpwstr>
  </property>
  <property fmtid="{D5CDD505-2E9C-101B-9397-08002B2CF9AE}" pid="23" name="_2015_ms_pID_7253432">
    <vt:lpwstr>tw==</vt:lpwstr>
  </property>
</Properties>
</file>